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034F46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 w:rsidR="00BA6588">
        <w:rPr>
          <w:b/>
          <w:i/>
          <w:noProof/>
          <w:sz w:val="24"/>
        </w:rPr>
        <w:t xml:space="preserve"> </w:t>
      </w:r>
      <w:r w:rsidR="00BA6588">
        <w:rPr>
          <w:b/>
          <w:i/>
          <w:noProof/>
          <w:sz w:val="28"/>
        </w:rPr>
        <w:tab/>
        <w:t>S5-19</w:t>
      </w:r>
      <w:r w:rsidR="0072028A">
        <w:rPr>
          <w:b/>
          <w:i/>
          <w:noProof/>
          <w:sz w:val="28"/>
        </w:rPr>
        <w:t>4</w:t>
      </w:r>
      <w:r w:rsidR="000A502A">
        <w:rPr>
          <w:b/>
          <w:i/>
          <w:noProof/>
          <w:sz w:val="28"/>
        </w:rPr>
        <w:t>325</w:t>
      </w:r>
    </w:p>
    <w:p w:rsidR="00BA6588" w:rsidRDefault="00034F46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>
        <w:rPr>
          <w:noProof/>
        </w:rPr>
        <w:t>Revision of S5-19</w:t>
      </w:r>
      <w:r w:rsidR="000F23F7">
        <w:rPr>
          <w:noProof/>
        </w:rPr>
        <w:t>4111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4453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3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F46" w:rsidP="00E7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78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F3734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5G Data Connectivity Specified Data Type</w:t>
            </w:r>
            <w:r>
              <w:rPr>
                <w:noProof/>
                <w:lang w:eastAsia="zh-CN"/>
              </w:rPr>
              <w:t xml:space="preserve"> of d</w:t>
            </w:r>
            <w:r w:rsidR="005507ED">
              <w:rPr>
                <w:noProof/>
                <w:lang w:eastAsia="zh-CN"/>
              </w:rPr>
              <w:t>ata mode</w:t>
            </w:r>
            <w:r>
              <w:rPr>
                <w:noProof/>
                <w:lang w:eastAsia="zh-CN"/>
              </w:rPr>
              <w:t>l</w:t>
            </w:r>
            <w:r w:rsidR="005507ED">
              <w:rPr>
                <w:noProof/>
                <w:lang w:eastAsia="zh-CN"/>
              </w:rPr>
              <w:t xml:space="preserve">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 d</w:t>
            </w:r>
            <w:r w:rsidRPr="00BD6F46">
              <w:rPr>
                <w:lang w:eastAsia="zh-CN"/>
              </w:rPr>
              <w:t>a</w:t>
            </w:r>
            <w:r>
              <w:rPr>
                <w:lang w:eastAsia="zh-CN"/>
              </w:rPr>
              <w:t>ta connectivity specified data t</w:t>
            </w:r>
            <w:r w:rsidRPr="00BD6F46">
              <w:rPr>
                <w:lang w:eastAsia="zh-CN"/>
              </w:rPr>
              <w:t>yp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 w:rsidR="00AE4BE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 xml:space="preserve">5G </w:t>
            </w:r>
            <w:r>
              <w:rPr>
                <w:lang w:eastAsia="zh-CN"/>
              </w:rPr>
              <w:t>d</w:t>
            </w:r>
            <w:r w:rsidRPr="00BD6F46">
              <w:rPr>
                <w:lang w:eastAsia="zh-CN"/>
              </w:rPr>
              <w:t>a</w:t>
            </w:r>
            <w:r>
              <w:rPr>
                <w:lang w:eastAsia="zh-CN"/>
              </w:rPr>
              <w:t>ta connectivity specified data t</w:t>
            </w:r>
            <w:r w:rsidRPr="00BD6F46">
              <w:rPr>
                <w:lang w:eastAsia="zh-CN"/>
              </w:rPr>
              <w:t>yp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44314">
              <w:rPr>
                <w:rFonts w:hint="eastAsia"/>
                <w:noProof/>
                <w:lang w:eastAsia="zh-CN"/>
              </w:rPr>
              <w:t xml:space="preserve">of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057B4" w:rsidP="00C8322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4F4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.5</w:t>
            </w:r>
            <w:r w:rsidR="0078612B">
              <w:rPr>
                <w:noProof/>
                <w:lang w:eastAsia="zh-CN"/>
              </w:rPr>
              <w:t>.</w:t>
            </w:r>
            <w:r w:rsidR="00A40F52">
              <w:rPr>
                <w:noProof/>
                <w:lang w:eastAsia="zh-CN"/>
              </w:rPr>
              <w:t>2.</w:t>
            </w:r>
            <w:r w:rsidR="00034F46">
              <w:rPr>
                <w:noProof/>
                <w:lang w:eastAsia="zh-CN"/>
              </w:rPr>
              <w:t>x</w:t>
            </w:r>
            <w:r w:rsidR="0078612B">
              <w:rPr>
                <w:noProof/>
                <w:lang w:eastAsia="zh-CN"/>
              </w:rPr>
              <w:t xml:space="preserve"> (new)</w:t>
            </w:r>
            <w:r w:rsidR="00261C52">
              <w:rPr>
                <w:noProof/>
                <w:lang w:eastAsia="zh-CN"/>
              </w:rPr>
              <w:t xml:space="preserve">, </w:t>
            </w:r>
            <w:r w:rsidR="00261C52">
              <w:rPr>
                <w:lang w:eastAsia="zh-CN"/>
              </w:rPr>
              <w:t>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2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3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4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5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6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7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8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9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10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11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12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13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14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15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16 (new), 6.2.5.</w:t>
            </w:r>
            <w:r w:rsidR="00261C52" w:rsidRPr="00BD6F46">
              <w:rPr>
                <w:rFonts w:hint="eastAsia"/>
                <w:lang w:eastAsia="zh-CN"/>
              </w:rPr>
              <w:t>2.</w:t>
            </w:r>
            <w:r w:rsidR="00261C52">
              <w:rPr>
                <w:lang w:eastAsia="zh-CN"/>
              </w:rPr>
              <w:t>x</w:t>
            </w:r>
            <w:r w:rsidR="00261C52" w:rsidRPr="00BD6F46">
              <w:rPr>
                <w:lang w:eastAsia="zh-CN"/>
              </w:rPr>
              <w:t>.</w:t>
            </w:r>
            <w:r w:rsidR="00261C52">
              <w:rPr>
                <w:lang w:eastAsia="zh-CN"/>
              </w:rPr>
              <w:t>17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8D1166" w:rsidRPr="00BD6F46" w:rsidRDefault="008D1166" w:rsidP="008D1166">
      <w:pPr>
        <w:pStyle w:val="5"/>
        <w:rPr>
          <w:ins w:id="3" w:author="Huawei R00" w:date="2019-06-27T22:04:00Z"/>
          <w:lang w:eastAsia="zh-CN"/>
        </w:rPr>
      </w:pPr>
      <w:bookmarkStart w:id="4" w:name="_Toc533869173"/>
      <w:bookmarkStart w:id="5" w:name="_Toc4596736"/>
      <w:ins w:id="6" w:author="Huawei R00" w:date="2019-06-27T22:04:00Z">
        <w:r>
          <w:rPr>
            <w:lang w:eastAsia="zh-CN"/>
          </w:rPr>
          <w:t>6.2.5.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>5G Data Connectivity Specified Data Type</w:t>
        </w:r>
        <w:bookmarkEnd w:id="5"/>
      </w:ins>
    </w:p>
    <w:p w:rsidR="008D1166" w:rsidRPr="00BD6F46" w:rsidRDefault="008D1166" w:rsidP="008D1166">
      <w:pPr>
        <w:pStyle w:val="6"/>
        <w:rPr>
          <w:ins w:id="7" w:author="Huawei R00" w:date="2019-06-27T22:04:00Z"/>
          <w:lang w:eastAsia="zh-CN"/>
        </w:rPr>
      </w:pPr>
      <w:bookmarkStart w:id="8" w:name="_Toc4596737"/>
      <w:ins w:id="9" w:author="Huawei R00" w:date="2019-06-27T22:04:00Z">
        <w:r>
          <w:rPr>
            <w:lang w:eastAsia="zh-CN"/>
          </w:rPr>
          <w:t>6.2.5.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8"/>
      </w:ins>
    </w:p>
    <w:p w:rsidR="008D1166" w:rsidRDefault="008D1166" w:rsidP="008D1166">
      <w:pPr>
        <w:rPr>
          <w:ins w:id="10" w:author="Huawei R00" w:date="2019-06-27T22:04:00Z"/>
          <w:lang w:eastAsia="zh-CN"/>
        </w:rPr>
      </w:pPr>
      <w:ins w:id="11" w:author="Huawei R00" w:date="2019-06-27T22:04:00Z">
        <w:r>
          <w:rPr>
            <w:lang w:eastAsia="zh-CN"/>
          </w:rPr>
          <w:t xml:space="preserve">The </w:t>
        </w:r>
        <w:r w:rsidRPr="00BD6F46">
          <w:rPr>
            <w:lang w:eastAsia="zh-CN"/>
          </w:rPr>
          <w:t xml:space="preserve">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defined in clause </w:t>
        </w:r>
        <w:r>
          <w:rPr>
            <w:lang w:eastAsia="zh-CN"/>
          </w:rPr>
          <w:t>6.2.5.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>for 5G data connectivity charging</w:t>
        </w:r>
        <w:r>
          <w:t xml:space="preserve"> see t</w:t>
        </w:r>
        <w:r w:rsidRPr="00BD6F46">
          <w:t>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2.1-1</w:t>
        </w:r>
        <w:r>
          <w:rPr>
            <w:lang w:eastAsia="zh-CN"/>
          </w:rPr>
          <w:t>.</w:t>
        </w:r>
      </w:ins>
    </w:p>
    <w:p w:rsidR="008D1166" w:rsidRPr="00E6249C" w:rsidRDefault="008D1166" w:rsidP="008D1166">
      <w:pPr>
        <w:rPr>
          <w:ins w:id="12" w:author="Huawei R00" w:date="2019-06-27T22:04:00Z"/>
          <w:lang w:eastAsia="zh-CN"/>
        </w:rPr>
      </w:pPr>
    </w:p>
    <w:p w:rsidR="008D1166" w:rsidRPr="00BD6F46" w:rsidRDefault="008D1166" w:rsidP="008D1166">
      <w:pPr>
        <w:pStyle w:val="6"/>
        <w:rPr>
          <w:ins w:id="13" w:author="Huawei R00" w:date="2019-06-27T22:04:00Z"/>
          <w:lang w:eastAsia="zh-CN"/>
        </w:rPr>
      </w:pPr>
      <w:bookmarkStart w:id="14" w:name="_Toc4596738"/>
      <w:ins w:id="15" w:author="Huawei R00" w:date="2019-06-27T22:04:00Z">
        <w:r>
          <w:rPr>
            <w:lang w:eastAsia="zh-CN"/>
          </w:rPr>
          <w:t>6.x.5.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4"/>
      </w:ins>
    </w:p>
    <w:p w:rsidR="008D1166" w:rsidRPr="00BD6F46" w:rsidRDefault="008D1166" w:rsidP="008D1166">
      <w:pPr>
        <w:rPr>
          <w:ins w:id="16" w:author="Huawei R00" w:date="2019-06-27T22:04:00Z"/>
          <w:lang w:eastAsia="zh-CN"/>
        </w:rPr>
      </w:pPr>
      <w:ins w:id="17" w:author="Huawei R00" w:date="2019-06-27T22:04:00Z">
        <w:r>
          <w:rPr>
            <w:lang w:eastAsia="zh-CN"/>
          </w:rPr>
          <w:t>The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  <w:r>
          <w:rPr>
            <w:lang w:eastAsia="zh-CN"/>
          </w:rPr>
          <w:t>6.2.5.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  <w:r w:rsidRPr="00BD6F46">
          <w:rPr>
            <w:lang w:eastAsia="zh-CN"/>
          </w:rPr>
          <w:t xml:space="preserve">for 5G data connectivity charging </w:t>
        </w:r>
        <w:bookmarkStart w:id="18" w:name="OLE_LINK23"/>
        <w:r>
          <w:rPr>
            <w:lang w:eastAsia="zh-CN"/>
          </w:rPr>
          <w:t xml:space="preserve">see </w:t>
        </w:r>
        <w:r>
          <w:t>t</w:t>
        </w:r>
        <w:r w:rsidRPr="00BD6F46">
          <w:t>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2.2-</w:t>
        </w:r>
        <w:r w:rsidRPr="00BD6F46">
          <w:rPr>
            <w:rFonts w:hint="eastAsia"/>
            <w:lang w:eastAsia="zh-CN"/>
          </w:rPr>
          <w:t>1</w:t>
        </w:r>
        <w:bookmarkEnd w:id="18"/>
        <w:r w:rsidRPr="00BD6F46">
          <w:t>.</w:t>
        </w:r>
      </w:ins>
    </w:p>
    <w:p w:rsidR="008D1166" w:rsidRPr="00BD6F46" w:rsidRDefault="008D1166" w:rsidP="008D1166">
      <w:pPr>
        <w:rPr>
          <w:ins w:id="19" w:author="Huawei R00" w:date="2019-06-27T22:04:00Z"/>
          <w:lang w:eastAsia="zh-CN"/>
        </w:rPr>
      </w:pPr>
    </w:p>
    <w:p w:rsidR="008D1166" w:rsidRPr="00BD6F46" w:rsidRDefault="008D1166" w:rsidP="008D1166">
      <w:pPr>
        <w:pStyle w:val="6"/>
        <w:rPr>
          <w:ins w:id="20" w:author="Huawei R00" w:date="2019-06-27T22:04:00Z"/>
          <w:lang w:eastAsia="zh-CN"/>
        </w:rPr>
      </w:pPr>
      <w:bookmarkStart w:id="21" w:name="_Toc4596739"/>
      <w:ins w:id="22" w:author="Huawei R00" w:date="2019-06-27T22:0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2.5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>ype Multiple</w:t>
        </w:r>
        <w:r w:rsidRPr="00BD6F46">
          <w:rPr>
            <w:rFonts w:hint="eastAsia"/>
            <w:lang w:eastAsia="zh-CN"/>
          </w:rPr>
          <w:t>Unit</w:t>
        </w:r>
        <w:r w:rsidRPr="00BD6F46">
          <w:rPr>
            <w:lang w:eastAsia="zh-CN"/>
          </w:rPr>
          <w:t>Usage</w:t>
        </w:r>
        <w:bookmarkEnd w:id="21"/>
      </w:ins>
    </w:p>
    <w:p w:rsidR="008D1166" w:rsidRPr="00BD6F46" w:rsidRDefault="008D1166" w:rsidP="008D1166">
      <w:pPr>
        <w:rPr>
          <w:ins w:id="23" w:author="Huawei R00" w:date="2019-06-27T22:04:00Z"/>
          <w:lang w:eastAsia="zh-CN"/>
        </w:rPr>
      </w:pPr>
      <w:ins w:id="24" w:author="Huawei R00" w:date="2019-06-27T22:04:00Z">
        <w:r>
          <w:rPr>
            <w:lang w:eastAsia="zh-CN"/>
          </w:rPr>
          <w:t>The a</w:t>
        </w:r>
        <w:r w:rsidRPr="00BD6F46">
          <w:rPr>
            <w:lang w:eastAsia="zh-CN"/>
          </w:rPr>
          <w:t xml:space="preserve">dditional attributes of the </w:t>
        </w:r>
        <w:r w:rsidRPr="00BD6F46">
          <w:t>type Multiple</w:t>
        </w:r>
        <w:r>
          <w:t>Unit</w:t>
        </w:r>
        <w:r w:rsidRPr="00BD6F46">
          <w:t>Usage defined in clause 6.</w:t>
        </w:r>
        <w:r>
          <w:t>2.5.2.1.3</w:t>
        </w:r>
        <w:r w:rsidRPr="00BD6F4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2.3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.</w:t>
        </w:r>
      </w:ins>
    </w:p>
    <w:p w:rsidR="008D1166" w:rsidRPr="006B2253" w:rsidRDefault="008D1166" w:rsidP="008D1166">
      <w:pPr>
        <w:rPr>
          <w:ins w:id="25" w:author="Huawei R00" w:date="2019-06-27T22:04:00Z"/>
          <w:lang w:eastAsia="zh-CN"/>
        </w:rPr>
      </w:pPr>
    </w:p>
    <w:p w:rsidR="008D1166" w:rsidRPr="00BD6F46" w:rsidRDefault="008D1166" w:rsidP="008D1166">
      <w:pPr>
        <w:pStyle w:val="6"/>
        <w:rPr>
          <w:ins w:id="26" w:author="Huawei R00" w:date="2019-06-27T22:04:00Z"/>
          <w:lang w:eastAsia="zh-CN"/>
        </w:rPr>
      </w:pPr>
      <w:bookmarkStart w:id="27" w:name="_Toc4596741"/>
      <w:ins w:id="28" w:author="Huawei R00" w:date="2019-06-27T22:0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2.5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x.4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27"/>
      </w:ins>
    </w:p>
    <w:p w:rsidR="008D1166" w:rsidRPr="00BD6F46" w:rsidRDefault="008D1166" w:rsidP="008D1166">
      <w:pPr>
        <w:rPr>
          <w:ins w:id="29" w:author="Huawei R00" w:date="2019-06-27T22:04:00Z"/>
          <w:lang w:eastAsia="zh-CN"/>
        </w:rPr>
      </w:pPr>
      <w:ins w:id="30" w:author="Huawei R00" w:date="2019-06-27T22:04:00Z">
        <w:r>
          <w:rPr>
            <w:lang w:eastAsia="zh-CN"/>
          </w:rPr>
          <w:t>The</w:t>
        </w:r>
        <w:r w:rsidRPr="00BD6F46">
          <w:rPr>
            <w:lang w:eastAsia="zh-CN"/>
          </w:rPr>
          <w:t xml:space="preserve"> additional </w:t>
        </w:r>
        <w:r>
          <w:rPr>
            <w:lang w:eastAsia="zh-CN"/>
          </w:rPr>
          <w:t xml:space="preserve">attributes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r w:rsidRPr="00BD6F46">
          <w:t xml:space="preserve"> defined in clause 6.</w:t>
        </w:r>
        <w:r>
          <w:t>2.5</w:t>
        </w:r>
        <w:r w:rsidRPr="00BD6F46">
          <w:t>.2.1.</w:t>
        </w:r>
        <w:r>
          <w:t>4</w:t>
        </w:r>
        <w:r w:rsidRPr="00BD6F4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2.5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.</w:t>
        </w:r>
      </w:ins>
    </w:p>
    <w:p w:rsidR="008D1166" w:rsidRDefault="008D1166" w:rsidP="008D1166">
      <w:pPr>
        <w:rPr>
          <w:ins w:id="31" w:author="Huawei R00" w:date="2019-06-27T22:04:00Z"/>
          <w:noProof/>
          <w:lang w:eastAsia="zh-CN"/>
        </w:rPr>
      </w:pPr>
    </w:p>
    <w:p w:rsidR="008D1166" w:rsidRDefault="008D1166" w:rsidP="008D1166">
      <w:pPr>
        <w:pStyle w:val="6"/>
        <w:rPr>
          <w:ins w:id="32" w:author="Huawei R00" w:date="2019-06-27T22:04:00Z"/>
          <w:lang w:eastAsia="zh-CN"/>
        </w:rPr>
      </w:pPr>
      <w:ins w:id="33" w:author="Huawei R00" w:date="2019-06-27T22:04:00Z">
        <w:r>
          <w:rPr>
            <w:rFonts w:hint="eastAsia"/>
            <w:lang w:eastAsia="zh-CN"/>
          </w:rPr>
          <w:t>6.2.5.2.x.5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bookmarkStart w:id="34" w:name="OLE_LINK24"/>
        <w:r w:rsidRPr="00BD6F46">
          <w:rPr>
            <w:rFonts w:hint="eastAsia"/>
            <w:lang w:eastAsia="zh-CN"/>
          </w:rPr>
          <w:t>PDUSessionChargingInformation</w:t>
        </w:r>
        <w:bookmarkEnd w:id="34"/>
      </w:ins>
    </w:p>
    <w:p w:rsidR="008D1166" w:rsidRDefault="008D1166" w:rsidP="008D1166">
      <w:pPr>
        <w:rPr>
          <w:ins w:id="35" w:author="Huawei R00" w:date="2019-06-27T22:04:00Z"/>
        </w:rPr>
      </w:pPr>
      <w:ins w:id="3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PDUSessionChargingInformation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6</w:t>
        </w:r>
        <w:r w:rsidRPr="00BD6F46">
          <w:t>-1</w:t>
        </w:r>
        <w:r>
          <w:t>.</w:t>
        </w:r>
      </w:ins>
    </w:p>
    <w:p w:rsidR="008D1166" w:rsidRPr="009D0EA4" w:rsidRDefault="008D1166" w:rsidP="008D1166">
      <w:pPr>
        <w:rPr>
          <w:ins w:id="37" w:author="Huawei R00" w:date="2019-06-27T22:04:00Z"/>
          <w:lang w:eastAsia="zh-CN"/>
        </w:rPr>
      </w:pPr>
    </w:p>
    <w:p w:rsidR="008D1166" w:rsidRDefault="008D1166" w:rsidP="008D1166">
      <w:pPr>
        <w:pStyle w:val="6"/>
        <w:rPr>
          <w:ins w:id="38" w:author="Huawei R00" w:date="2019-06-27T22:04:00Z"/>
          <w:lang w:eastAsia="zh-CN"/>
        </w:rPr>
      </w:pPr>
      <w:ins w:id="39" w:author="Huawei R00" w:date="2019-06-27T22:04:00Z">
        <w:r>
          <w:rPr>
            <w:rFonts w:hint="eastAsia"/>
            <w:lang w:eastAsia="zh-CN"/>
          </w:rPr>
          <w:t>6.2.5.2.x.6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U</w:t>
        </w:r>
        <w:r w:rsidRPr="00BD6F46">
          <w:t>serInformation</w:t>
        </w:r>
      </w:ins>
    </w:p>
    <w:p w:rsidR="008D1166" w:rsidRDefault="008D1166" w:rsidP="008D1166">
      <w:pPr>
        <w:rPr>
          <w:ins w:id="40" w:author="Huawei R00" w:date="2019-06-27T22:04:00Z"/>
          <w:lang w:eastAsia="zh-CN"/>
        </w:rPr>
      </w:pPr>
      <w:ins w:id="4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U</w:t>
        </w:r>
        <w:r w:rsidRPr="00BD6F46">
          <w:t>serInformation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 xml:space="preserve">see </w:t>
        </w:r>
        <w:r>
          <w:t>t</w:t>
        </w:r>
        <w:r w:rsidRPr="00BD6F46">
          <w:t>able 6.1.6.</w:t>
        </w:r>
        <w:r>
          <w:t>2.2</w:t>
        </w:r>
        <w:r w:rsidRPr="00BD6F46">
          <w:t>.</w:t>
        </w:r>
        <w:r>
          <w:t>7</w:t>
        </w:r>
        <w:r w:rsidRPr="00BD6F46">
          <w:t>-1</w:t>
        </w:r>
        <w:r>
          <w:t>.</w:t>
        </w:r>
      </w:ins>
    </w:p>
    <w:p w:rsidR="008D1166" w:rsidRPr="00B33DB0" w:rsidRDefault="008D1166" w:rsidP="008D1166">
      <w:pPr>
        <w:rPr>
          <w:ins w:id="42" w:author="Huawei R00" w:date="2019-06-27T22:04:00Z"/>
        </w:rPr>
      </w:pPr>
    </w:p>
    <w:p w:rsidR="008D1166" w:rsidRDefault="008D1166" w:rsidP="008D1166">
      <w:pPr>
        <w:pStyle w:val="6"/>
        <w:rPr>
          <w:ins w:id="43" w:author="Huawei R00" w:date="2019-06-27T22:04:00Z"/>
          <w:lang w:eastAsia="zh-CN"/>
        </w:rPr>
      </w:pPr>
      <w:ins w:id="44" w:author="Huawei R00" w:date="2019-06-27T22:04:00Z">
        <w:r>
          <w:rPr>
            <w:rFonts w:hint="eastAsia"/>
            <w:lang w:eastAsia="zh-CN"/>
          </w:rPr>
          <w:t>6.2.5.2.x.7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</w:t>
        </w:r>
        <w:r w:rsidRPr="00BD6F46">
          <w:t>SessionInformation</w:t>
        </w:r>
      </w:ins>
    </w:p>
    <w:p w:rsidR="008D1166" w:rsidRDefault="008D1166" w:rsidP="008D1166">
      <w:pPr>
        <w:rPr>
          <w:ins w:id="45" w:author="Huawei R00" w:date="2019-06-27T22:04:00Z"/>
          <w:lang w:eastAsia="zh-CN"/>
        </w:rPr>
      </w:pPr>
      <w:ins w:id="4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</w:t>
        </w:r>
        <w:r w:rsidRPr="00BD6F46">
          <w:t>SessionInformation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8</w:t>
        </w:r>
        <w:r w:rsidRPr="00BD6F46">
          <w:t>-1</w:t>
        </w:r>
        <w:r>
          <w:t>.</w:t>
        </w:r>
      </w:ins>
    </w:p>
    <w:p w:rsidR="008D1166" w:rsidRPr="00530EF0" w:rsidRDefault="008D1166" w:rsidP="008D1166">
      <w:pPr>
        <w:rPr>
          <w:ins w:id="47" w:author="Huawei R00" w:date="2019-06-27T22:04:00Z"/>
        </w:rPr>
      </w:pPr>
    </w:p>
    <w:p w:rsidR="008D1166" w:rsidRDefault="008D1166" w:rsidP="008D1166">
      <w:pPr>
        <w:pStyle w:val="6"/>
        <w:rPr>
          <w:ins w:id="48" w:author="Huawei R00" w:date="2019-06-27T22:04:00Z"/>
          <w:lang w:eastAsia="zh-CN"/>
        </w:rPr>
      </w:pPr>
      <w:ins w:id="49" w:author="Huawei R00" w:date="2019-06-27T22:04:00Z">
        <w:r>
          <w:rPr>
            <w:rFonts w:hint="eastAsia"/>
            <w:lang w:eastAsia="zh-CN"/>
          </w:rPr>
          <w:t>6.2.5.2.x.8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t>PDU</w:t>
        </w:r>
        <w:r w:rsidRPr="00BD6F46">
          <w:rPr>
            <w:lang w:eastAsia="zh-CN"/>
          </w:rPr>
          <w:t>Container</w:t>
        </w:r>
        <w:r w:rsidRPr="00BD6F46">
          <w:t>Information</w:t>
        </w:r>
      </w:ins>
    </w:p>
    <w:p w:rsidR="008D1166" w:rsidRDefault="008D1166" w:rsidP="008D1166">
      <w:pPr>
        <w:rPr>
          <w:ins w:id="50" w:author="Huawei R00" w:date="2019-06-27T22:04:00Z"/>
          <w:lang w:eastAsia="zh-CN"/>
        </w:rPr>
      </w:pPr>
      <w:ins w:id="5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t>PDU</w:t>
        </w:r>
        <w:r w:rsidRPr="00BD6F46">
          <w:rPr>
            <w:lang w:eastAsia="zh-CN"/>
          </w:rPr>
          <w:t>Container</w:t>
        </w:r>
        <w:r w:rsidRPr="00BD6F46">
          <w:t>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9</w:t>
        </w:r>
        <w:r w:rsidRPr="00BD6F46">
          <w:t>-1</w:t>
        </w:r>
        <w:r>
          <w:t>.</w:t>
        </w:r>
      </w:ins>
    </w:p>
    <w:p w:rsidR="008D1166" w:rsidRPr="00A7365A" w:rsidRDefault="008D1166" w:rsidP="008D1166">
      <w:pPr>
        <w:rPr>
          <w:ins w:id="52" w:author="Huawei R00" w:date="2019-06-27T22:04:00Z"/>
        </w:rPr>
      </w:pPr>
    </w:p>
    <w:p w:rsidR="008D1166" w:rsidRDefault="008D1166" w:rsidP="008D1166">
      <w:pPr>
        <w:pStyle w:val="6"/>
        <w:rPr>
          <w:ins w:id="53" w:author="Huawei R00" w:date="2019-06-27T22:04:00Z"/>
          <w:lang w:eastAsia="zh-CN"/>
        </w:rPr>
      </w:pPr>
      <w:ins w:id="54" w:author="Huawei R00" w:date="2019-06-27T22:04:00Z">
        <w:r>
          <w:rPr>
            <w:rFonts w:hint="eastAsia"/>
            <w:lang w:eastAsia="zh-CN"/>
          </w:rPr>
          <w:t>6.2.5.2.x.9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N</w:t>
        </w:r>
        <w:r w:rsidRPr="00BD6F46">
          <w:t>etworkSlicingInfo</w:t>
        </w:r>
      </w:ins>
    </w:p>
    <w:p w:rsidR="008D1166" w:rsidRDefault="008D1166" w:rsidP="008D1166">
      <w:pPr>
        <w:rPr>
          <w:ins w:id="55" w:author="Huawei R00" w:date="2019-06-27T22:04:00Z"/>
          <w:lang w:eastAsia="zh-CN"/>
        </w:rPr>
      </w:pPr>
      <w:ins w:id="5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N</w:t>
        </w:r>
        <w:r w:rsidRPr="00BD6F46">
          <w:t>etworkSlicingInfo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10-1.</w:t>
        </w:r>
      </w:ins>
    </w:p>
    <w:p w:rsidR="008D1166" w:rsidRPr="00B54DA5" w:rsidRDefault="008D1166" w:rsidP="008D1166">
      <w:pPr>
        <w:rPr>
          <w:ins w:id="57" w:author="Huawei R00" w:date="2019-06-27T22:04:00Z"/>
        </w:rPr>
      </w:pPr>
    </w:p>
    <w:p w:rsidR="008D1166" w:rsidRDefault="008D1166" w:rsidP="008D1166">
      <w:pPr>
        <w:pStyle w:val="6"/>
        <w:rPr>
          <w:ins w:id="58" w:author="Huawei R00" w:date="2019-06-27T22:04:00Z"/>
          <w:lang w:eastAsia="zh-CN"/>
        </w:rPr>
      </w:pPr>
      <w:ins w:id="59" w:author="Huawei R00" w:date="2019-06-27T22:04:00Z">
        <w:r>
          <w:rPr>
            <w:rFonts w:hint="eastAsia"/>
            <w:lang w:eastAsia="zh-CN"/>
          </w:rPr>
          <w:lastRenderedPageBreak/>
          <w:t>6.2.5.2.x.</w:t>
        </w:r>
        <w:r>
          <w:rPr>
            <w:lang w:eastAsia="zh-CN"/>
          </w:rPr>
          <w:t>10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PDUAddress</w:t>
        </w:r>
      </w:ins>
    </w:p>
    <w:p w:rsidR="008D1166" w:rsidRDefault="008D1166" w:rsidP="008D1166">
      <w:pPr>
        <w:rPr>
          <w:ins w:id="60" w:author="Huawei R00" w:date="2019-06-27T22:04:00Z"/>
          <w:lang w:eastAsia="zh-CN"/>
        </w:rPr>
      </w:pPr>
      <w:ins w:id="6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PDUAddress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11</w:t>
        </w:r>
        <w:r w:rsidRPr="00BD6F46">
          <w:t>-1</w:t>
        </w:r>
        <w:r>
          <w:t>.</w:t>
        </w:r>
      </w:ins>
    </w:p>
    <w:p w:rsidR="008D1166" w:rsidRPr="00007228" w:rsidRDefault="008D1166" w:rsidP="008D1166">
      <w:pPr>
        <w:rPr>
          <w:ins w:id="62" w:author="Huawei R00" w:date="2019-06-27T22:04:00Z"/>
        </w:rPr>
      </w:pPr>
    </w:p>
    <w:p w:rsidR="008D1166" w:rsidRDefault="008D1166" w:rsidP="008D1166">
      <w:pPr>
        <w:pStyle w:val="6"/>
        <w:rPr>
          <w:ins w:id="63" w:author="Huawei R00" w:date="2019-06-27T22:04:00Z"/>
          <w:lang w:eastAsia="zh-CN"/>
        </w:rPr>
      </w:pPr>
      <w:ins w:id="64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>ype ServingNetworkFunctionID</w:t>
        </w:r>
      </w:ins>
    </w:p>
    <w:p w:rsidR="008D1166" w:rsidRDefault="008D1166" w:rsidP="008D1166">
      <w:pPr>
        <w:rPr>
          <w:ins w:id="65" w:author="Huawei R00" w:date="2019-06-27T22:04:00Z"/>
          <w:lang w:eastAsia="zh-CN"/>
        </w:rPr>
      </w:pPr>
      <w:ins w:id="6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>ype ServingNetworkFunctionID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12</w:t>
        </w:r>
        <w:r w:rsidRPr="00BD6F46">
          <w:t>-1</w:t>
        </w:r>
        <w:r>
          <w:t>.</w:t>
        </w:r>
      </w:ins>
    </w:p>
    <w:p w:rsidR="008D1166" w:rsidRDefault="008D1166" w:rsidP="008D1166">
      <w:pPr>
        <w:rPr>
          <w:ins w:id="67" w:author="Huawei R00" w:date="2019-06-27T22:04:00Z"/>
        </w:rPr>
      </w:pPr>
    </w:p>
    <w:p w:rsidR="008D1166" w:rsidRDefault="008D1166" w:rsidP="008D1166">
      <w:pPr>
        <w:pStyle w:val="6"/>
        <w:rPr>
          <w:ins w:id="68" w:author="Huawei R00" w:date="2019-06-27T22:04:00Z"/>
          <w:lang w:eastAsia="zh-CN"/>
        </w:rPr>
      </w:pPr>
      <w:ins w:id="69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RoamingQBCInformation</w:t>
        </w:r>
      </w:ins>
    </w:p>
    <w:p w:rsidR="008D1166" w:rsidRDefault="008D1166" w:rsidP="008D1166">
      <w:pPr>
        <w:rPr>
          <w:ins w:id="70" w:author="Huawei R00" w:date="2019-06-27T22:04:00Z"/>
          <w:lang w:eastAsia="zh-CN"/>
        </w:rPr>
      </w:pPr>
      <w:ins w:id="7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RoamingQBCInformation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13</w:t>
        </w:r>
        <w:r w:rsidRPr="00BD6F46">
          <w:t>-1</w:t>
        </w:r>
        <w:r>
          <w:t>.</w:t>
        </w:r>
      </w:ins>
    </w:p>
    <w:p w:rsidR="008D1166" w:rsidRDefault="008D1166" w:rsidP="008D1166">
      <w:pPr>
        <w:rPr>
          <w:ins w:id="72" w:author="Huawei R00" w:date="2019-06-27T22:04:00Z"/>
        </w:rPr>
      </w:pPr>
    </w:p>
    <w:p w:rsidR="008D1166" w:rsidRDefault="008D1166" w:rsidP="008D1166">
      <w:pPr>
        <w:pStyle w:val="6"/>
        <w:rPr>
          <w:ins w:id="73" w:author="Huawei R00" w:date="2019-06-27T22:04:00Z"/>
          <w:lang w:eastAsia="zh-CN"/>
        </w:rPr>
      </w:pPr>
      <w:ins w:id="74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MultipleQFIcontainer</w:t>
        </w:r>
      </w:ins>
    </w:p>
    <w:p w:rsidR="008D1166" w:rsidRDefault="008D1166" w:rsidP="008D1166">
      <w:pPr>
        <w:rPr>
          <w:ins w:id="75" w:author="Huawei R00" w:date="2019-06-27T22:04:00Z"/>
          <w:lang w:eastAsia="zh-CN"/>
        </w:rPr>
      </w:pPr>
      <w:ins w:id="7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MultipleQFIcontainer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14</w:t>
        </w:r>
        <w:r w:rsidRPr="00BD6F46">
          <w:t>-1</w:t>
        </w:r>
        <w:r>
          <w:t>.</w:t>
        </w:r>
      </w:ins>
    </w:p>
    <w:p w:rsidR="008D1166" w:rsidRPr="002E5C32" w:rsidRDefault="008D1166" w:rsidP="008D1166">
      <w:pPr>
        <w:rPr>
          <w:ins w:id="77" w:author="Huawei R00" w:date="2019-06-27T22:04:00Z"/>
        </w:rPr>
      </w:pPr>
    </w:p>
    <w:p w:rsidR="008D1166" w:rsidRDefault="008D1166" w:rsidP="008D1166">
      <w:pPr>
        <w:pStyle w:val="6"/>
        <w:rPr>
          <w:ins w:id="78" w:author="Huawei R00" w:date="2019-06-27T22:04:00Z"/>
          <w:lang w:eastAsia="zh-CN"/>
        </w:rPr>
      </w:pPr>
      <w:ins w:id="79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t>RoamingChargingProfile</w:t>
        </w:r>
      </w:ins>
    </w:p>
    <w:p w:rsidR="008D1166" w:rsidRDefault="008D1166" w:rsidP="008D1166">
      <w:pPr>
        <w:rPr>
          <w:ins w:id="80" w:author="Huawei R00" w:date="2019-06-27T22:04:00Z"/>
          <w:lang w:eastAsia="zh-CN"/>
        </w:rPr>
      </w:pPr>
      <w:ins w:id="8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BD6F46">
          <w:t>RoamingChargingProfile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15</w:t>
        </w:r>
        <w:r w:rsidRPr="00BD6F46">
          <w:t>-1</w:t>
        </w:r>
        <w:r>
          <w:t>.</w:t>
        </w:r>
      </w:ins>
    </w:p>
    <w:p w:rsidR="008D1166" w:rsidRDefault="008D1166" w:rsidP="008D1166">
      <w:pPr>
        <w:rPr>
          <w:ins w:id="82" w:author="Huawei R00" w:date="2019-06-27T22:04:00Z"/>
        </w:rPr>
      </w:pPr>
    </w:p>
    <w:p w:rsidR="008D1166" w:rsidRDefault="008D1166" w:rsidP="008D1166">
      <w:pPr>
        <w:pStyle w:val="6"/>
        <w:rPr>
          <w:ins w:id="83" w:author="Huawei R00" w:date="2019-06-27T22:04:00Z"/>
          <w:lang w:eastAsia="zh-CN"/>
        </w:rPr>
      </w:pPr>
      <w:ins w:id="84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QFIContainerInformation</w:t>
        </w:r>
      </w:ins>
    </w:p>
    <w:p w:rsidR="008D1166" w:rsidRDefault="008D1166" w:rsidP="008D1166">
      <w:pPr>
        <w:rPr>
          <w:ins w:id="85" w:author="Huawei R00" w:date="2019-06-27T22:04:00Z"/>
          <w:lang w:eastAsia="zh-CN"/>
        </w:rPr>
      </w:pPr>
      <w:ins w:id="8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 w:rsidRPr="003A3FD5">
          <w:rPr>
            <w:lang w:eastAsia="zh-CN"/>
          </w:rPr>
          <w:t>QFIContainerInformation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16</w:t>
        </w:r>
        <w:r w:rsidRPr="00BD6F46">
          <w:t>-1</w:t>
        </w:r>
        <w:r>
          <w:t>.</w:t>
        </w:r>
      </w:ins>
    </w:p>
    <w:p w:rsidR="008D1166" w:rsidRPr="00DB09E2" w:rsidRDefault="008D1166" w:rsidP="008D1166">
      <w:pPr>
        <w:rPr>
          <w:ins w:id="87" w:author="Huawei R00" w:date="2019-06-27T22:04:00Z"/>
        </w:rPr>
      </w:pPr>
    </w:p>
    <w:p w:rsidR="008D1166" w:rsidRDefault="008D1166" w:rsidP="008D1166">
      <w:pPr>
        <w:pStyle w:val="6"/>
        <w:rPr>
          <w:ins w:id="88" w:author="Huawei R00" w:date="2019-06-27T22:04:00Z"/>
          <w:lang w:eastAsia="zh-CN"/>
        </w:rPr>
      </w:pPr>
      <w:ins w:id="89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bidi="ar-IQ"/>
          </w:rPr>
          <w:t>RANSecondary</w:t>
        </w:r>
        <w:r w:rsidRPr="00D40101">
          <w:rPr>
            <w:lang w:bidi="ar-IQ"/>
          </w:rPr>
          <w:t>RAT</w:t>
        </w:r>
        <w:r>
          <w:rPr>
            <w:lang w:bidi="ar-IQ"/>
          </w:rPr>
          <w:t>Usage</w:t>
        </w:r>
        <w:r w:rsidRPr="00D40101">
          <w:rPr>
            <w:lang w:bidi="ar-IQ"/>
          </w:rPr>
          <w:t>Report</w:t>
        </w:r>
      </w:ins>
    </w:p>
    <w:p w:rsidR="008D1166" w:rsidRDefault="008D1166" w:rsidP="008D1166">
      <w:pPr>
        <w:rPr>
          <w:ins w:id="90" w:author="Huawei R00" w:date="2019-06-27T22:04:00Z"/>
          <w:lang w:eastAsia="zh-CN"/>
        </w:rPr>
      </w:pPr>
      <w:ins w:id="91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>
          <w:rPr>
            <w:lang w:bidi="ar-IQ"/>
          </w:rPr>
          <w:t>RANSecondary</w:t>
        </w:r>
        <w:r w:rsidRPr="00D40101">
          <w:rPr>
            <w:lang w:bidi="ar-IQ"/>
          </w:rPr>
          <w:t>RAT</w:t>
        </w:r>
        <w:r>
          <w:rPr>
            <w:lang w:bidi="ar-IQ"/>
          </w:rPr>
          <w:t>Usage</w:t>
        </w:r>
        <w:r w:rsidRPr="00D40101">
          <w:rPr>
            <w:lang w:bidi="ar-IQ"/>
          </w:rPr>
          <w:t>Report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17</w:t>
        </w:r>
        <w:r w:rsidRPr="00BD6F46">
          <w:t>-1</w:t>
        </w:r>
        <w:r>
          <w:t>.</w:t>
        </w:r>
      </w:ins>
    </w:p>
    <w:p w:rsidR="008D1166" w:rsidRPr="00901278" w:rsidRDefault="008D1166" w:rsidP="008D1166">
      <w:pPr>
        <w:rPr>
          <w:ins w:id="92" w:author="Huawei R00" w:date="2019-06-27T22:04:00Z"/>
        </w:rPr>
      </w:pPr>
    </w:p>
    <w:p w:rsidR="008D1166" w:rsidRDefault="008D1166" w:rsidP="008D1166">
      <w:pPr>
        <w:pStyle w:val="6"/>
        <w:rPr>
          <w:ins w:id="93" w:author="Huawei R00" w:date="2019-06-27T22:04:00Z"/>
          <w:lang w:eastAsia="zh-CN"/>
        </w:rPr>
      </w:pPr>
      <w:ins w:id="94" w:author="Huawei R00" w:date="2019-06-27T22:04:00Z">
        <w:r>
          <w:rPr>
            <w:rFonts w:hint="eastAsia"/>
            <w:lang w:eastAsia="zh-CN"/>
          </w:rPr>
          <w:t>6.2.5.2.x.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t>QosFlowsUsageReport</w:t>
        </w:r>
      </w:ins>
    </w:p>
    <w:p w:rsidR="0047644B" w:rsidRPr="008D1166" w:rsidRDefault="008D1166">
      <w:pPr>
        <w:rPr>
          <w:ins w:id="95" w:author="Huawei R00" w:date="2019-06-14T10:33:00Z"/>
          <w:rFonts w:hint="eastAsia"/>
          <w:lang w:eastAsia="zh-CN"/>
        </w:rPr>
      </w:pPr>
      <w:ins w:id="96" w:author="Huawei R00" w:date="2019-06-27T22:04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additional </w:t>
        </w:r>
        <w:r w:rsidRPr="00BD6F46">
          <w:rPr>
            <w:lang w:eastAsia="zh-CN"/>
          </w:rPr>
          <w:t xml:space="preserve">attributes </w:t>
        </w:r>
        <w:r>
          <w:rPr>
            <w:lang w:eastAsia="zh-CN"/>
          </w:rPr>
          <w:t>of the T</w:t>
        </w:r>
        <w:r w:rsidRPr="00BD6F46">
          <w:rPr>
            <w:lang w:eastAsia="zh-CN"/>
          </w:rPr>
          <w:t xml:space="preserve">ype </w:t>
        </w:r>
        <w:r>
          <w:t>QosFlowsUsageReport</w:t>
        </w:r>
        <w:r w:rsidRPr="00B77F76">
          <w:t xml:space="preserve"> </w:t>
        </w:r>
        <w:r w:rsidRPr="00BD6F46">
          <w:rPr>
            <w:lang w:eastAsia="zh-CN"/>
          </w:rPr>
          <w:t xml:space="preserve">for 5G data connectivity charging </w:t>
        </w:r>
        <w:r>
          <w:rPr>
            <w:lang w:eastAsia="zh-CN"/>
          </w:rPr>
          <w:t>see t</w:t>
        </w:r>
        <w:r w:rsidRPr="00BD6F46">
          <w:t>able 6.1.6.</w:t>
        </w:r>
        <w:r>
          <w:t>2.2</w:t>
        </w:r>
        <w:r w:rsidRPr="00BD6F46">
          <w:t>.</w:t>
        </w:r>
        <w:r>
          <w:t>18</w:t>
        </w:r>
        <w:r w:rsidRPr="00BD6F46">
          <w:t>-1</w:t>
        </w:r>
        <w:r>
          <w:t>.</w:t>
        </w:r>
      </w:ins>
      <w:bookmarkStart w:id="97" w:name="_GoBack"/>
      <w:bookmarkEnd w:id="97"/>
    </w:p>
    <w:p w:rsidR="00502B0B" w:rsidRDefault="00502B0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722" w:rsidRDefault="00711722">
      <w:r>
        <w:separator/>
      </w:r>
    </w:p>
  </w:endnote>
  <w:endnote w:type="continuationSeparator" w:id="0">
    <w:p w:rsidR="00711722" w:rsidRDefault="0071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722" w:rsidRDefault="00711722">
      <w:r>
        <w:separator/>
      </w:r>
    </w:p>
  </w:footnote>
  <w:footnote w:type="continuationSeparator" w:id="0">
    <w:p w:rsidR="00711722" w:rsidRDefault="00711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C344D"/>
    <w:multiLevelType w:val="hybridMultilevel"/>
    <w:tmpl w:val="75607654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70"/>
    <w:rsid w:val="00007228"/>
    <w:rsid w:val="00017643"/>
    <w:rsid w:val="00021A83"/>
    <w:rsid w:val="00022E4A"/>
    <w:rsid w:val="000241F3"/>
    <w:rsid w:val="00034F46"/>
    <w:rsid w:val="00043E83"/>
    <w:rsid w:val="00044129"/>
    <w:rsid w:val="00046321"/>
    <w:rsid w:val="00071704"/>
    <w:rsid w:val="00084BB2"/>
    <w:rsid w:val="0009682E"/>
    <w:rsid w:val="000A502A"/>
    <w:rsid w:val="000A6394"/>
    <w:rsid w:val="000B0EBC"/>
    <w:rsid w:val="000B1A00"/>
    <w:rsid w:val="000B7FED"/>
    <w:rsid w:val="000C038A"/>
    <w:rsid w:val="000C5595"/>
    <w:rsid w:val="000C6598"/>
    <w:rsid w:val="000E7AC7"/>
    <w:rsid w:val="000F23F7"/>
    <w:rsid w:val="0010534E"/>
    <w:rsid w:val="001057B4"/>
    <w:rsid w:val="00121E04"/>
    <w:rsid w:val="00125364"/>
    <w:rsid w:val="00126145"/>
    <w:rsid w:val="00143267"/>
    <w:rsid w:val="00145D43"/>
    <w:rsid w:val="001465E0"/>
    <w:rsid w:val="001679AC"/>
    <w:rsid w:val="00172B82"/>
    <w:rsid w:val="001748ED"/>
    <w:rsid w:val="001837D4"/>
    <w:rsid w:val="00192725"/>
    <w:rsid w:val="00192C46"/>
    <w:rsid w:val="001A08B3"/>
    <w:rsid w:val="001A68C0"/>
    <w:rsid w:val="001A7B60"/>
    <w:rsid w:val="001B52F0"/>
    <w:rsid w:val="001B79ED"/>
    <w:rsid w:val="001B7A65"/>
    <w:rsid w:val="001C27DA"/>
    <w:rsid w:val="001E3A41"/>
    <w:rsid w:val="001E3D6F"/>
    <w:rsid w:val="001E41F3"/>
    <w:rsid w:val="001E5066"/>
    <w:rsid w:val="002241EF"/>
    <w:rsid w:val="0022511A"/>
    <w:rsid w:val="00232395"/>
    <w:rsid w:val="00232805"/>
    <w:rsid w:val="00242D7B"/>
    <w:rsid w:val="0025086C"/>
    <w:rsid w:val="00255C1B"/>
    <w:rsid w:val="0026004D"/>
    <w:rsid w:val="00261C52"/>
    <w:rsid w:val="002640DD"/>
    <w:rsid w:val="00274C40"/>
    <w:rsid w:val="00275D12"/>
    <w:rsid w:val="00284FEB"/>
    <w:rsid w:val="002860C4"/>
    <w:rsid w:val="002A37FA"/>
    <w:rsid w:val="002B1E91"/>
    <w:rsid w:val="002B36DC"/>
    <w:rsid w:val="002B51CC"/>
    <w:rsid w:val="002B5741"/>
    <w:rsid w:val="002C0655"/>
    <w:rsid w:val="002C090C"/>
    <w:rsid w:val="002E5C32"/>
    <w:rsid w:val="002F121A"/>
    <w:rsid w:val="002F6294"/>
    <w:rsid w:val="00305409"/>
    <w:rsid w:val="00306369"/>
    <w:rsid w:val="00333890"/>
    <w:rsid w:val="00345D8B"/>
    <w:rsid w:val="003609EF"/>
    <w:rsid w:val="0036231A"/>
    <w:rsid w:val="00374DD4"/>
    <w:rsid w:val="003754EB"/>
    <w:rsid w:val="00375BC8"/>
    <w:rsid w:val="00381B16"/>
    <w:rsid w:val="0038214F"/>
    <w:rsid w:val="003869F6"/>
    <w:rsid w:val="0039412C"/>
    <w:rsid w:val="003B7C37"/>
    <w:rsid w:val="003E1A36"/>
    <w:rsid w:val="003E23B4"/>
    <w:rsid w:val="003E6A0E"/>
    <w:rsid w:val="00410371"/>
    <w:rsid w:val="00424256"/>
    <w:rsid w:val="004242F1"/>
    <w:rsid w:val="004433AD"/>
    <w:rsid w:val="00475C6F"/>
    <w:rsid w:val="0047644B"/>
    <w:rsid w:val="00482204"/>
    <w:rsid w:val="00486675"/>
    <w:rsid w:val="004A0BC5"/>
    <w:rsid w:val="004A22E5"/>
    <w:rsid w:val="004A3A5E"/>
    <w:rsid w:val="004B75B7"/>
    <w:rsid w:val="00502B0B"/>
    <w:rsid w:val="00504FBE"/>
    <w:rsid w:val="0050552A"/>
    <w:rsid w:val="00511735"/>
    <w:rsid w:val="0051580D"/>
    <w:rsid w:val="00515D00"/>
    <w:rsid w:val="00530EF0"/>
    <w:rsid w:val="00541307"/>
    <w:rsid w:val="00547111"/>
    <w:rsid w:val="005507ED"/>
    <w:rsid w:val="00550BEF"/>
    <w:rsid w:val="00552786"/>
    <w:rsid w:val="005529F7"/>
    <w:rsid w:val="00553B4A"/>
    <w:rsid w:val="00553C65"/>
    <w:rsid w:val="005657BB"/>
    <w:rsid w:val="00570244"/>
    <w:rsid w:val="00580775"/>
    <w:rsid w:val="00592D74"/>
    <w:rsid w:val="0059555D"/>
    <w:rsid w:val="005B512B"/>
    <w:rsid w:val="005D4830"/>
    <w:rsid w:val="005E2C44"/>
    <w:rsid w:val="005E6EE7"/>
    <w:rsid w:val="00621188"/>
    <w:rsid w:val="006257ED"/>
    <w:rsid w:val="00634583"/>
    <w:rsid w:val="0065227A"/>
    <w:rsid w:val="0067315D"/>
    <w:rsid w:val="00673A89"/>
    <w:rsid w:val="00680501"/>
    <w:rsid w:val="00691C93"/>
    <w:rsid w:val="00695808"/>
    <w:rsid w:val="006B2253"/>
    <w:rsid w:val="006B4022"/>
    <w:rsid w:val="006B46FB"/>
    <w:rsid w:val="006B6056"/>
    <w:rsid w:val="006D2ED5"/>
    <w:rsid w:val="006E21FB"/>
    <w:rsid w:val="006E40D1"/>
    <w:rsid w:val="006F2AD6"/>
    <w:rsid w:val="006F3C94"/>
    <w:rsid w:val="0070194F"/>
    <w:rsid w:val="007043DB"/>
    <w:rsid w:val="00711722"/>
    <w:rsid w:val="0072028A"/>
    <w:rsid w:val="00720EC6"/>
    <w:rsid w:val="00727993"/>
    <w:rsid w:val="00732D3C"/>
    <w:rsid w:val="0073694C"/>
    <w:rsid w:val="00744314"/>
    <w:rsid w:val="00753E2D"/>
    <w:rsid w:val="0075656F"/>
    <w:rsid w:val="00777A99"/>
    <w:rsid w:val="0078612B"/>
    <w:rsid w:val="00792342"/>
    <w:rsid w:val="007977A8"/>
    <w:rsid w:val="007A69B8"/>
    <w:rsid w:val="007B512A"/>
    <w:rsid w:val="007C2097"/>
    <w:rsid w:val="007C4DA2"/>
    <w:rsid w:val="007D6A07"/>
    <w:rsid w:val="007F0160"/>
    <w:rsid w:val="007F2C5B"/>
    <w:rsid w:val="007F7259"/>
    <w:rsid w:val="00800B45"/>
    <w:rsid w:val="008040A8"/>
    <w:rsid w:val="00821992"/>
    <w:rsid w:val="008279FA"/>
    <w:rsid w:val="00832867"/>
    <w:rsid w:val="008626E7"/>
    <w:rsid w:val="008707BB"/>
    <w:rsid w:val="00870EE7"/>
    <w:rsid w:val="0088712F"/>
    <w:rsid w:val="00893F73"/>
    <w:rsid w:val="008A45A6"/>
    <w:rsid w:val="008B0807"/>
    <w:rsid w:val="008B0BCD"/>
    <w:rsid w:val="008B172D"/>
    <w:rsid w:val="008D069D"/>
    <w:rsid w:val="008D1166"/>
    <w:rsid w:val="008D7F78"/>
    <w:rsid w:val="008F1AA7"/>
    <w:rsid w:val="008F686C"/>
    <w:rsid w:val="00901278"/>
    <w:rsid w:val="0090453F"/>
    <w:rsid w:val="009148DE"/>
    <w:rsid w:val="00931958"/>
    <w:rsid w:val="00932906"/>
    <w:rsid w:val="00934DC6"/>
    <w:rsid w:val="009514EC"/>
    <w:rsid w:val="00955CAA"/>
    <w:rsid w:val="00963843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D0EA4"/>
    <w:rsid w:val="009D153F"/>
    <w:rsid w:val="009D569D"/>
    <w:rsid w:val="009D6CDA"/>
    <w:rsid w:val="009E3297"/>
    <w:rsid w:val="009E4B38"/>
    <w:rsid w:val="009F72DE"/>
    <w:rsid w:val="009F734F"/>
    <w:rsid w:val="00A02C16"/>
    <w:rsid w:val="00A14CD5"/>
    <w:rsid w:val="00A17CAC"/>
    <w:rsid w:val="00A246B6"/>
    <w:rsid w:val="00A37337"/>
    <w:rsid w:val="00A40F52"/>
    <w:rsid w:val="00A47E70"/>
    <w:rsid w:val="00A50CF0"/>
    <w:rsid w:val="00A60E21"/>
    <w:rsid w:val="00A6501D"/>
    <w:rsid w:val="00A72ECA"/>
    <w:rsid w:val="00A7365A"/>
    <w:rsid w:val="00A7671C"/>
    <w:rsid w:val="00A870DF"/>
    <w:rsid w:val="00A95824"/>
    <w:rsid w:val="00A96DA3"/>
    <w:rsid w:val="00AA2CBC"/>
    <w:rsid w:val="00AB12C2"/>
    <w:rsid w:val="00AB3EF7"/>
    <w:rsid w:val="00AB4C24"/>
    <w:rsid w:val="00AC5820"/>
    <w:rsid w:val="00AD1CD8"/>
    <w:rsid w:val="00AD75D2"/>
    <w:rsid w:val="00AE343E"/>
    <w:rsid w:val="00AE4BE4"/>
    <w:rsid w:val="00AF5285"/>
    <w:rsid w:val="00B00F46"/>
    <w:rsid w:val="00B05864"/>
    <w:rsid w:val="00B122EC"/>
    <w:rsid w:val="00B15406"/>
    <w:rsid w:val="00B16A76"/>
    <w:rsid w:val="00B17989"/>
    <w:rsid w:val="00B258BB"/>
    <w:rsid w:val="00B33DB0"/>
    <w:rsid w:val="00B34453"/>
    <w:rsid w:val="00B347FF"/>
    <w:rsid w:val="00B34B02"/>
    <w:rsid w:val="00B54DA5"/>
    <w:rsid w:val="00B67B97"/>
    <w:rsid w:val="00B71667"/>
    <w:rsid w:val="00B77F76"/>
    <w:rsid w:val="00B95AAA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20F86"/>
    <w:rsid w:val="00C344B0"/>
    <w:rsid w:val="00C60B02"/>
    <w:rsid w:val="00C66BA2"/>
    <w:rsid w:val="00C6733C"/>
    <w:rsid w:val="00C8322C"/>
    <w:rsid w:val="00C95985"/>
    <w:rsid w:val="00CC444E"/>
    <w:rsid w:val="00CC5026"/>
    <w:rsid w:val="00CC68D0"/>
    <w:rsid w:val="00CF1AF0"/>
    <w:rsid w:val="00CF3734"/>
    <w:rsid w:val="00CF54C8"/>
    <w:rsid w:val="00D00905"/>
    <w:rsid w:val="00D0209E"/>
    <w:rsid w:val="00D02757"/>
    <w:rsid w:val="00D03F9A"/>
    <w:rsid w:val="00D06D51"/>
    <w:rsid w:val="00D24991"/>
    <w:rsid w:val="00D50255"/>
    <w:rsid w:val="00D73ADA"/>
    <w:rsid w:val="00D758DE"/>
    <w:rsid w:val="00DA69FF"/>
    <w:rsid w:val="00DB09E2"/>
    <w:rsid w:val="00DD1F57"/>
    <w:rsid w:val="00DD2383"/>
    <w:rsid w:val="00DD2D5C"/>
    <w:rsid w:val="00DE34CF"/>
    <w:rsid w:val="00DE3A69"/>
    <w:rsid w:val="00DF49C2"/>
    <w:rsid w:val="00DF734F"/>
    <w:rsid w:val="00E066B7"/>
    <w:rsid w:val="00E13796"/>
    <w:rsid w:val="00E13F3D"/>
    <w:rsid w:val="00E27183"/>
    <w:rsid w:val="00E34898"/>
    <w:rsid w:val="00E453EB"/>
    <w:rsid w:val="00E6249C"/>
    <w:rsid w:val="00E7356A"/>
    <w:rsid w:val="00E74D6C"/>
    <w:rsid w:val="00E77C06"/>
    <w:rsid w:val="00E83DF4"/>
    <w:rsid w:val="00E84409"/>
    <w:rsid w:val="00E84A42"/>
    <w:rsid w:val="00E851DF"/>
    <w:rsid w:val="00EA37C9"/>
    <w:rsid w:val="00EB09B7"/>
    <w:rsid w:val="00EB221D"/>
    <w:rsid w:val="00EB3A71"/>
    <w:rsid w:val="00EB4639"/>
    <w:rsid w:val="00ED65C0"/>
    <w:rsid w:val="00EE1827"/>
    <w:rsid w:val="00EE6416"/>
    <w:rsid w:val="00EE7D7C"/>
    <w:rsid w:val="00F16682"/>
    <w:rsid w:val="00F25D98"/>
    <w:rsid w:val="00F300FB"/>
    <w:rsid w:val="00F431C2"/>
    <w:rsid w:val="00F47A2A"/>
    <w:rsid w:val="00F511C8"/>
    <w:rsid w:val="00F97DD0"/>
    <w:rsid w:val="00FB40AA"/>
    <w:rsid w:val="00FB6386"/>
    <w:rsid w:val="00FE0224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64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87C7B-5B68-4F27-A9B1-559A89F3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4</cp:revision>
  <cp:lastPrinted>1899-12-31T23:00:00Z</cp:lastPrinted>
  <dcterms:created xsi:type="dcterms:W3CDTF">2019-06-27T14:03:00Z</dcterms:created>
  <dcterms:modified xsi:type="dcterms:W3CDTF">2019-06-27T14:04:00Z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(3)aJJDFugeCjisDFwKl68VEku3vPu8hKTdmrosTeROc2rGMt9i1ZfTPkJd4FuXnHCfN/6CYXsX
ABFDThfxKV1hvup5VhewZNsH5FUF7w96hEXSf7sQc7Ef1UMuUDQfOT8fwtHwjtp0vcTBgHME
IgStXmEBJCW8kXfX4aLy3BXgANlAtfPqxHwKI0xk+gAn78vxu/qNddqjTSK8VFQAZ6Hm3AwG
W0ZUKoRXLXL8F/2z5g</vt:lpwstr>
  </property>
  <property fmtid="{D5CDD505-2E9C-101B-9397-08002B2CF9AE}" pid="22" name="_2015_ms_pID_7253431">
    <vt:lpwstr>PGx5Rj6oHf8Y9QXAL/4xXQELgItDjSCWz4xXIuxis6IayJH+yHpj4m
QkbRoOziNbfRKIOUa7GpBeQaE+tKrEH022IORDgI4EbeuyQHRqNkZKcRVMSaNpbZFM37CMVG
Me7te+woSWpQFYisDcFoWOv3Khwmhde/5cQ8JMsTKJCTDVSwXPcGqBfmw7e60SEEWNPVTEPz
DLwgoL5lS15x1Gy9GMbgWzjkDflV9QnoLi9u</vt:lpwstr>
  </property>
  <property fmtid="{D5CDD505-2E9C-101B-9397-08002B2CF9AE}" pid="23" name="_2015_ms_pID_7253432">
    <vt:lpwstr>nPV09K/6L8Y2V3bVe4csdjk=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1560905467</vt:lpwstr>
  </property>
</Properties>
</file>